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76D970" w14:textId="77777777" w:rsidR="00316E67" w:rsidRDefault="00316E67" w:rsidP="00316E6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T1AW4 - Prefix sub- and super-</w:t>
      </w:r>
    </w:p>
    <w:p w14:paraId="068070C9" w14:textId="4660642A" w:rsidR="00316E67" w:rsidRDefault="00316E67" w:rsidP="00316E6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9C48DF">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9C48DF">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14A8F11" w14:textId="7D2ECD9C" w:rsidR="00316E67" w:rsidRDefault="00316E67" w:rsidP="00316E6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subdivided</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subheading</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submarine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submerge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subconscious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316E67">
        <w:rPr>
          <w:rFonts w:ascii="Andika" w:hAnsi="Andika" w:cs="Andika"/>
          <w:strike/>
          <w:noProof/>
          <w:sz w:val="24"/>
          <w:szCs w:val="18"/>
        </w:rPr>
        <w:t>subtitle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supermarket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superman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superstar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supernatural</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superhero</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5818FA63" w:rsidR="006C28EA" w:rsidRDefault="001D06FE" w:rsidP="00316E67">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1CC92C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02907EA"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nil"/>
                    <w:right w:val="single" w:sz="4" w:space="0" w:color="auto"/>
                  </w:tcBorders>
                  <w:noWrap/>
                  <w:vAlign w:val="bottom"/>
                </w:tcPr>
                <w:p w14:paraId="34D16AC3" w14:textId="50225D82"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121410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49451698" w14:textId="3635FC7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A8091DE" w14:textId="516A11A0"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3C852A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7C1894FC" w14:textId="1D49E07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5618710B" w14:textId="6D331950"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02B5A99D" w14:textId="2A38459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718BAB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2F2F6C60" w14:textId="25A09A3D"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495D677B" w14:textId="5C5F0B5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F57B3E6" w14:textId="62E299E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BD2443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AC0190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AD999A" w14:textId="6216F422"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21EA8961" w14:textId="4544185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3DA51F50" w14:textId="364A7E78"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C8FB8B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94A6300"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68E23B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4543C1" w14:textId="05FD50F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F452724" w14:textId="6066EA3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AFB7CBA" w14:textId="67334E2A"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0AE09F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FC024A2"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05C4AC21"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5E10664A"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31FF94B5" w14:textId="3631162D"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34F8AB03" w14:textId="142C8867"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2C561F7" w14:textId="0B7998E9"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52EBCCAE"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3B18053B"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238D6FFE"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bottom w:val="single" w:sz="4" w:space="0" w:color="auto"/>
                    <w:right w:val="single" w:sz="4" w:space="0" w:color="auto"/>
                  </w:tcBorders>
                </w:tcPr>
                <w:p w14:paraId="2EEABC8C" w14:textId="040E28A9"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151180" w14:paraId="0405A4FC" w14:textId="77777777" w:rsidTr="00451D5F">
        <w:trPr>
          <w:gridBefore w:val="1"/>
          <w:gridAfter w:val="1"/>
          <w:wBefore w:w="1699" w:type="dxa"/>
          <w:wAfter w:w="142" w:type="dxa"/>
        </w:trPr>
        <w:tc>
          <w:tcPr>
            <w:tcW w:w="3340" w:type="dxa"/>
            <w:gridSpan w:val="2"/>
          </w:tcPr>
          <w:p w14:paraId="4AC0E78A" w14:textId="77777777" w:rsidR="00151180" w:rsidRPr="00F944F5" w:rsidRDefault="00151180" w:rsidP="00675A1C">
            <w:pPr>
              <w:rPr>
                <w:rFonts w:ascii="Andika" w:eastAsia="Times New Roman" w:hAnsi="Andika" w:cs="Andika"/>
                <w:color w:val="000000"/>
                <w:kern w:val="0"/>
                <w:lang w:eastAsia="en-GB"/>
                <w14:ligatures w14:val="none"/>
              </w:rPr>
            </w:pPr>
          </w:p>
        </w:tc>
        <w:tc>
          <w:tcPr>
            <w:tcW w:w="1641" w:type="dxa"/>
          </w:tcPr>
          <w:p w14:paraId="657F87CD" w14:textId="77777777" w:rsidR="00151180" w:rsidRPr="00F944F5" w:rsidRDefault="00151180" w:rsidP="00763941">
            <w:pPr>
              <w:rPr>
                <w:rFonts w:ascii="Andika" w:eastAsia="Times New Roman" w:hAnsi="Andika" w:cs="Andika"/>
                <w:color w:val="000000"/>
                <w:kern w:val="0"/>
                <w:lang w:eastAsia="en-GB"/>
                <w14:ligatures w14:val="none"/>
              </w:rPr>
            </w:pPr>
          </w:p>
        </w:tc>
        <w:tc>
          <w:tcPr>
            <w:tcW w:w="4802" w:type="dxa"/>
            <w:gridSpan w:val="2"/>
          </w:tcPr>
          <w:p w14:paraId="6889A82D" w14:textId="77777777" w:rsidR="00151180" w:rsidRPr="00F944F5" w:rsidRDefault="00151180" w:rsidP="00763941">
            <w:pPr>
              <w:rPr>
                <w:rFonts w:ascii="Andika" w:eastAsia="Times New Roman" w:hAnsi="Andika" w:cs="Andika"/>
                <w:color w:val="000000"/>
                <w:kern w:val="0"/>
                <w:lang w:eastAsia="en-GB"/>
                <w14:ligatures w14:val="none"/>
              </w:rPr>
            </w:pPr>
          </w:p>
        </w:tc>
      </w:tr>
      <w:tr w:rsidR="00D35DE2" w14:paraId="4D117C11" w14:textId="77777777" w:rsidTr="00451D5F">
        <w:trPr>
          <w:gridBefore w:val="1"/>
          <w:gridAfter w:val="1"/>
          <w:wBefore w:w="1699" w:type="dxa"/>
          <w:wAfter w:w="142" w:type="dxa"/>
        </w:trPr>
        <w:tc>
          <w:tcPr>
            <w:tcW w:w="3340" w:type="dxa"/>
            <w:gridSpan w:val="2"/>
          </w:tcPr>
          <w:p w14:paraId="267CD3B9" w14:textId="77777777" w:rsidR="00D35DE2" w:rsidRPr="00F944F5" w:rsidRDefault="00D35DE2" w:rsidP="00675A1C">
            <w:pPr>
              <w:pStyle w:val="Footer"/>
              <w:jc w:val="right"/>
            </w:pPr>
          </w:p>
        </w:tc>
        <w:tc>
          <w:tcPr>
            <w:tcW w:w="1641" w:type="dxa"/>
          </w:tcPr>
          <w:p w14:paraId="355A8601" w14:textId="77777777" w:rsidR="00D35DE2" w:rsidRPr="00F944F5" w:rsidRDefault="00D35DE2" w:rsidP="00675A1C">
            <w:pPr>
              <w:pStyle w:val="Footer"/>
              <w:jc w:val="right"/>
            </w:pPr>
          </w:p>
        </w:tc>
        <w:tc>
          <w:tcPr>
            <w:tcW w:w="4802" w:type="dxa"/>
            <w:gridSpan w:val="2"/>
          </w:tcPr>
          <w:p w14:paraId="19DCF78C" w14:textId="77777777" w:rsidR="00D35DE2" w:rsidRPr="00F944F5" w:rsidRDefault="00D35DE2" w:rsidP="00675A1C">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9"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AE9CB02-8F75-4FC0-9FED-4ACBECB5A9DC}"/>
    <w:embedItalic r:id="rId2" w:fontKey="{32860028-6C79-44BA-A6D0-AD7D18DE507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444B4F3-4047-45CD-A896-9818B14C3AA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9D1BD4B-55C9-421F-9C46-B89F4DC6CF7E}"/>
    <w:embedBold r:id="rId5" w:fontKey="{7F669F1C-E2CD-4D2C-9D02-1230768F3A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7" w:author="Glen Jones" w:date="2025-11-17T11:35:00Z" w16du:dateUtc="2025-11-17T11:35:00Z">
      <w:r>
        <w:t>2025</w:t>
      </w:r>
    </w:ins>
    <w:del w:id="18"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16E67"/>
    <w:rsid w:val="00320CC8"/>
    <w:rsid w:val="003477F9"/>
    <w:rsid w:val="00371DA4"/>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C11C4B"/>
    <w:rsid w:val="00C148AF"/>
    <w:rsid w:val="00C37A06"/>
    <w:rsid w:val="00C621BA"/>
    <w:rsid w:val="00C7137F"/>
    <w:rsid w:val="00C81D21"/>
    <w:rsid w:val="00C925BD"/>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181</Words>
  <Characters>960</Characters>
  <Application>Microsoft Office Word</Application>
  <DocSecurity>0</DocSecurity>
  <Lines>960</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2025-11-19T11:34:00Z</dcterms:created>
  <dcterms:modified xsi:type="dcterms:W3CDTF">2025-11-19T11:40:00Z</dcterms:modified>
</cp:coreProperties>
</file>